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97972" w14:textId="5A2FFC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</w:fldSimple>
      <w:r w:rsidR="00C03234">
        <w:rPr>
          <w:b/>
          <w:noProof/>
          <w:sz w:val="24"/>
        </w:rPr>
        <w:t>40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8B3BCC">
          <w:rPr>
            <w:b/>
            <w:i/>
            <w:noProof/>
            <w:sz w:val="28"/>
          </w:rPr>
          <w:t>S2-200</w:t>
        </w:r>
        <w:r w:rsidR="008B3BCC" w:rsidRPr="008B3BCC">
          <w:rPr>
            <w:b/>
            <w:i/>
            <w:noProof/>
            <w:sz w:val="28"/>
          </w:rPr>
          <w:t>5</w:t>
        </w:r>
      </w:fldSimple>
      <w:r w:rsidR="008B3BCC" w:rsidRPr="008B3BCC">
        <w:rPr>
          <w:b/>
          <w:i/>
          <w:noProof/>
          <w:sz w:val="28"/>
        </w:rPr>
        <w:t>727</w:t>
      </w:r>
    </w:p>
    <w:p w14:paraId="2594CE60" w14:textId="26F69061" w:rsidR="001E41F3" w:rsidRDefault="00E955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352A6" w:rsidRPr="008B3BCC">
        <w:fldChar w:fldCharType="begin"/>
      </w:r>
      <w:r w:rsidR="00B352A6" w:rsidRPr="008B3BCC">
        <w:instrText xml:space="preserve"> DOCPROPERTY  Country  \* MERGEFORMAT </w:instrText>
      </w:r>
      <w:r w:rsidR="00B352A6" w:rsidRPr="008B3BCC">
        <w:fldChar w:fldCharType="end"/>
      </w:r>
      <w:fldSimple w:instr=" DOCPROPERTY  StartDate  \* MERGEFORMAT ">
        <w:r w:rsidR="00BD6887" w:rsidRPr="008B3BCC">
          <w:rPr>
            <w:b/>
            <w:noProof/>
            <w:sz w:val="24"/>
          </w:rPr>
          <w:t>19</w:t>
        </w:r>
        <w:r w:rsidR="003609EF" w:rsidRPr="008B3BCC">
          <w:rPr>
            <w:b/>
            <w:noProof/>
            <w:sz w:val="24"/>
          </w:rPr>
          <w:t>th A</w:t>
        </w:r>
        <w:r w:rsidR="00BD6887" w:rsidRPr="008B3BCC">
          <w:rPr>
            <w:b/>
            <w:noProof/>
            <w:sz w:val="24"/>
          </w:rPr>
          <w:t>ug</w:t>
        </w:r>
        <w:r w:rsidR="003609EF" w:rsidRPr="008B3BCC">
          <w:rPr>
            <w:b/>
            <w:noProof/>
            <w:sz w:val="24"/>
          </w:rPr>
          <w:t xml:space="preserve"> 2020</w:t>
        </w:r>
      </w:fldSimple>
      <w:r w:rsidR="00547111" w:rsidRPr="008B3BCC">
        <w:rPr>
          <w:b/>
          <w:noProof/>
          <w:sz w:val="24"/>
        </w:rPr>
        <w:t xml:space="preserve"> </w:t>
      </w:r>
      <w:r w:rsidR="00BD6887" w:rsidRPr="008B3BCC">
        <w:rPr>
          <w:b/>
          <w:noProof/>
          <w:sz w:val="24"/>
        </w:rPr>
        <w:t>–</w:t>
      </w:r>
      <w:r w:rsidR="00547111" w:rsidRPr="008B3BCC">
        <w:rPr>
          <w:b/>
          <w:noProof/>
          <w:sz w:val="24"/>
        </w:rPr>
        <w:t xml:space="preserve"> </w:t>
      </w:r>
      <w:fldSimple w:instr=" DOCPROPERTY  EndDate  \* MERGEFORMAT ">
        <w:r w:rsidR="003609EF" w:rsidRPr="008B3BCC">
          <w:rPr>
            <w:b/>
            <w:noProof/>
            <w:sz w:val="24"/>
          </w:rPr>
          <w:t>2</w:t>
        </w:r>
        <w:r w:rsidR="00BD6887" w:rsidRPr="008B3BCC">
          <w:rPr>
            <w:b/>
            <w:noProof/>
            <w:sz w:val="24"/>
          </w:rPr>
          <w:t>n</w:t>
        </w:r>
        <w:r w:rsidR="003609EF" w:rsidRPr="008B3BCC">
          <w:rPr>
            <w:b/>
            <w:noProof/>
            <w:sz w:val="24"/>
          </w:rPr>
          <w:t xml:space="preserve">d </w:t>
        </w:r>
        <w:r w:rsidR="00BD6887" w:rsidRPr="008B3BCC">
          <w:rPr>
            <w:b/>
            <w:noProof/>
            <w:sz w:val="24"/>
          </w:rPr>
          <w:t>Sep</w:t>
        </w:r>
        <w:r w:rsidR="003609EF" w:rsidRPr="008B3BCC">
          <w:rPr>
            <w:b/>
            <w:noProof/>
            <w:sz w:val="24"/>
          </w:rPr>
          <w:t xml:space="preserve"> 2020</w:t>
        </w:r>
      </w:fldSimple>
      <w:r w:rsidR="00665707">
        <w:rPr>
          <w:b/>
          <w:noProof/>
          <w:sz w:val="24"/>
        </w:rPr>
        <w:tab/>
      </w:r>
      <w:r w:rsidR="00665707">
        <w:rPr>
          <w:b/>
          <w:noProof/>
          <w:sz w:val="24"/>
        </w:rPr>
        <w:tab/>
      </w:r>
      <w:r w:rsidR="00665707">
        <w:rPr>
          <w:b/>
          <w:noProof/>
          <w:sz w:val="24"/>
        </w:rPr>
        <w:tab/>
      </w:r>
      <w:r w:rsidR="00665707">
        <w:rPr>
          <w:b/>
          <w:noProof/>
          <w:sz w:val="24"/>
        </w:rPr>
        <w:tab/>
      </w:r>
      <w:r w:rsidR="00665707">
        <w:rPr>
          <w:b/>
          <w:noProof/>
          <w:sz w:val="24"/>
        </w:rPr>
        <w:tab/>
      </w:r>
      <w:r w:rsidR="00665707">
        <w:rPr>
          <w:b/>
          <w:noProof/>
          <w:sz w:val="24"/>
        </w:rPr>
        <w:tab/>
      </w:r>
      <w:r w:rsidR="00665707">
        <w:rPr>
          <w:b/>
          <w:noProof/>
          <w:sz w:val="24"/>
        </w:rPr>
        <w:tab/>
      </w:r>
      <w:r w:rsidR="00665707">
        <w:rPr>
          <w:b/>
          <w:noProof/>
          <w:sz w:val="24"/>
        </w:rPr>
        <w:tab/>
      </w:r>
      <w:r w:rsidR="00665707">
        <w:rPr>
          <w:b/>
          <w:noProof/>
          <w:sz w:val="24"/>
        </w:rPr>
        <w:tab/>
      </w:r>
      <w:r w:rsidR="00665707">
        <w:rPr>
          <w:b/>
          <w:noProof/>
          <w:sz w:val="24"/>
        </w:rPr>
        <w:tab/>
      </w:r>
      <w:r w:rsidR="00591FEA">
        <w:rPr>
          <w:b/>
          <w:noProof/>
          <w:sz w:val="24"/>
        </w:rPr>
        <w:t xml:space="preserve">   </w:t>
      </w:r>
      <w:r w:rsidR="00665707">
        <w:rPr>
          <w:b/>
          <w:noProof/>
          <w:color w:val="0000FF"/>
        </w:rPr>
        <w:t>(revision of S2-2002695</w:t>
      </w:r>
      <w:r w:rsidR="00665707" w:rsidRPr="007B56D4">
        <w:rPr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6DF8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E09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E327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FFD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EBF5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CB0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503C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35B8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E80C57" w14:textId="49A671C8" w:rsidR="001E41F3" w:rsidRPr="00410371" w:rsidRDefault="00E955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</w:t>
              </w:r>
            </w:fldSimple>
            <w:r w:rsidR="003D7F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12E25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6516B4" w14:textId="1B49FE05" w:rsidR="001E41F3" w:rsidRPr="00C03234" w:rsidRDefault="008B3BC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highlight w:val="yellow"/>
              </w:rPr>
            </w:pPr>
            <w:r w:rsidRPr="008B3BCC">
              <w:rPr>
                <w:b/>
                <w:bCs/>
                <w:sz w:val="28"/>
                <w:szCs w:val="28"/>
              </w:rPr>
              <w:t>0488</w:t>
            </w:r>
          </w:p>
        </w:tc>
        <w:tc>
          <w:tcPr>
            <w:tcW w:w="709" w:type="dxa"/>
          </w:tcPr>
          <w:p w14:paraId="5B24D3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37E56" w14:textId="1C39A985" w:rsidR="001E41F3" w:rsidRPr="00410371" w:rsidRDefault="008B3B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D286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858818" w14:textId="2BF28789" w:rsidR="001E41F3" w:rsidRPr="00410371" w:rsidRDefault="00BC6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B3BCC">
                <w:rPr>
                  <w:b/>
                  <w:noProof/>
                  <w:sz w:val="28"/>
                </w:rPr>
                <w:t>16.</w:t>
              </w:r>
              <w:r w:rsidR="00761D68" w:rsidRPr="008B3BCC">
                <w:rPr>
                  <w:b/>
                  <w:noProof/>
                  <w:sz w:val="28"/>
                </w:rPr>
                <w:t>5</w:t>
              </w:r>
              <w:r w:rsidR="00E13F3D" w:rsidRPr="008B3B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2D4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546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727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381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AFF83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8823B8" w14:textId="77777777" w:rsidTr="00547111">
        <w:tc>
          <w:tcPr>
            <w:tcW w:w="9641" w:type="dxa"/>
            <w:gridSpan w:val="9"/>
          </w:tcPr>
          <w:p w14:paraId="321CB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CF1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CCB736" w14:textId="77777777" w:rsidTr="00A7671C">
        <w:tc>
          <w:tcPr>
            <w:tcW w:w="2835" w:type="dxa"/>
          </w:tcPr>
          <w:p w14:paraId="21B323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6A0C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DD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2CC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CD3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99E0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D7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E4F4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01C5C" w14:textId="77777777" w:rsidR="00F25D98" w:rsidRDefault="006751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D58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A20ED3" w14:textId="77777777" w:rsidTr="00547111">
        <w:tc>
          <w:tcPr>
            <w:tcW w:w="9640" w:type="dxa"/>
            <w:gridSpan w:val="11"/>
          </w:tcPr>
          <w:p w14:paraId="6759F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03CFA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1F6B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D2510" w14:textId="4CB8E526" w:rsidR="001E41F3" w:rsidRDefault="008B3BCC">
            <w:pPr>
              <w:pStyle w:val="CRCoverPage"/>
              <w:spacing w:after="0"/>
              <w:ind w:left="100"/>
              <w:rPr>
                <w:noProof/>
              </w:rPr>
            </w:pPr>
            <w:r w:rsidRPr="008B3BCC">
              <w:rPr>
                <w:noProof/>
              </w:rPr>
              <w:t>23.503 - Resolution of open items related to IEEE LS</w:t>
            </w:r>
          </w:p>
        </w:tc>
      </w:tr>
      <w:tr w:rsidR="001E41F3" w14:paraId="329A24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42D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A0A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65F2" w14:paraId="4E0FD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9BC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507E72" w14:textId="3829E1EB" w:rsidR="001E41F3" w:rsidRPr="000C65F2" w:rsidRDefault="008A4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761D68">
              <w:rPr>
                <w:noProof/>
              </w:rPr>
              <w:t>, Nokia Shanghai Bell</w:t>
            </w:r>
          </w:p>
        </w:tc>
      </w:tr>
      <w:tr w:rsidR="001E41F3" w14:paraId="146367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5D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DBB2B3" w14:textId="28372896" w:rsidR="001E41F3" w:rsidRDefault="008349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B352A6">
              <w:fldChar w:fldCharType="begin"/>
            </w:r>
            <w:r w:rsidR="00B352A6">
              <w:instrText xml:space="preserve"> DOCPROPERTY  SourceIfTsg  \* MERGEFORMAT </w:instrText>
            </w:r>
            <w:r w:rsidR="00B352A6">
              <w:fldChar w:fldCharType="end"/>
            </w:r>
          </w:p>
        </w:tc>
      </w:tr>
      <w:tr w:rsidR="001E41F3" w14:paraId="2A01F5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C3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372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A33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A4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DCAF0" w14:textId="77777777" w:rsidR="001E41F3" w:rsidRDefault="00E9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FF49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0DE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bookmarkStart w:id="1" w:name="_GoBack"/>
        <w:bookmarkEnd w:id="1"/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5C356B" w14:textId="66F80497" w:rsidR="001E41F3" w:rsidRDefault="00BC6EE8">
            <w:pPr>
              <w:pStyle w:val="CRCoverPage"/>
              <w:spacing w:after="0"/>
              <w:ind w:left="100"/>
              <w:rPr>
                <w:noProof/>
              </w:rPr>
            </w:pPr>
            <w:r w:rsidRPr="008B3BCC">
              <w:fldChar w:fldCharType="begin"/>
            </w:r>
            <w:r w:rsidRPr="008B3BCC">
              <w:instrText xml:space="preserve"> DOCPROPERTY  ResDate  \* MERGEFORMAT </w:instrText>
            </w:r>
            <w:r w:rsidRPr="008B3BCC">
              <w:fldChar w:fldCharType="separate"/>
            </w:r>
            <w:r w:rsidR="00D24991" w:rsidRPr="008B3BCC">
              <w:rPr>
                <w:noProof/>
              </w:rPr>
              <w:t>2020-0</w:t>
            </w:r>
            <w:r w:rsidR="00761D68" w:rsidRPr="008B3BCC">
              <w:rPr>
                <w:noProof/>
              </w:rPr>
              <w:t>7</w:t>
            </w:r>
            <w:r w:rsidR="00D24991" w:rsidRPr="008B3BCC">
              <w:rPr>
                <w:noProof/>
              </w:rPr>
              <w:t>-</w:t>
            </w:r>
            <w:r w:rsidR="00761D68" w:rsidRPr="008B3BCC">
              <w:rPr>
                <w:noProof/>
              </w:rPr>
              <w:t>20</w:t>
            </w:r>
            <w:r w:rsidRPr="008B3BCC">
              <w:rPr>
                <w:noProof/>
              </w:rPr>
              <w:fldChar w:fldCharType="end"/>
            </w:r>
          </w:p>
        </w:tc>
      </w:tr>
      <w:tr w:rsidR="001E41F3" w14:paraId="7C91D8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8F4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8B2A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E0A7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96F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AC42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B52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00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4562FB" w14:textId="77777777" w:rsidR="001E41F3" w:rsidRDefault="00E955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2E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CE90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58424" w14:textId="77777777" w:rsidR="001E41F3" w:rsidRDefault="00E9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5FA45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089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4EA5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798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CA81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825DE4" w14:textId="77777777" w:rsidTr="00547111">
        <w:tc>
          <w:tcPr>
            <w:tcW w:w="1843" w:type="dxa"/>
          </w:tcPr>
          <w:p w14:paraId="1D4D7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74D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9E9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8C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952C9" w14:textId="486F286D" w:rsidR="00E87EF6" w:rsidRPr="00413920" w:rsidRDefault="009F3CFA" w:rsidP="00C038F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8176A">
              <w:t>SP-200</w:t>
            </w:r>
            <w:r>
              <w:t>4336 liaison contains comments and correction proposals on 3GPP TS 23.50</w:t>
            </w:r>
            <w:r w:rsidR="00E95590">
              <w:t>3</w:t>
            </w:r>
            <w:r>
              <w:t xml:space="preserve"> related to the 5GS TSN bridge functionality. </w:t>
            </w:r>
            <w:r>
              <w:br/>
            </w:r>
            <w:r>
              <w:br/>
              <w:t xml:space="preserve">Following issues are identified </w:t>
            </w:r>
            <w:r w:rsidR="00645A09">
              <w:t>for c</w:t>
            </w:r>
            <w:r>
              <w:t>orrect</w:t>
            </w:r>
            <w:r w:rsidR="00645A09">
              <w:t>ion</w:t>
            </w:r>
            <w:r>
              <w:t>:</w:t>
            </w:r>
            <w:r>
              <w:br/>
            </w:r>
            <w:r>
              <w:br/>
            </w:r>
            <w:r w:rsidRPr="00761D68">
              <w:rPr>
                <w:b/>
                <w:bCs/>
              </w:rPr>
              <w:t xml:space="preserve">I) Wrong </w:t>
            </w:r>
            <w:r w:rsidR="00DF2CEB">
              <w:rPr>
                <w:b/>
                <w:bCs/>
              </w:rPr>
              <w:t>3GPP</w:t>
            </w:r>
            <w:r w:rsidRPr="00761D68">
              <w:rPr>
                <w:b/>
                <w:bCs/>
              </w:rPr>
              <w:t xml:space="preserve"> terms</w:t>
            </w:r>
            <w:r w:rsidR="00761D68">
              <w:br/>
            </w:r>
            <w:r>
              <w:br/>
            </w:r>
            <w:r w:rsidR="00DF2CEB">
              <w:t>Alignment to the term</w:t>
            </w:r>
            <w:r w:rsidR="003B0CAB">
              <w:t>s</w:t>
            </w:r>
            <w:r w:rsidR="00DF2CEB">
              <w:t xml:space="preserve"> used in IEEE TS 23.501</w:t>
            </w:r>
            <w:r>
              <w:br/>
            </w:r>
          </w:p>
        </w:tc>
      </w:tr>
      <w:tr w:rsidR="001E41F3" w14:paraId="635157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92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56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7C86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5E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5A335" w14:textId="3264E4ED" w:rsidR="000C5E7B" w:rsidRDefault="00DF2CEB" w:rsidP="000C5E7B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Replace term “virtual bridge” with “logical bridge”</w:t>
            </w:r>
            <w:r w:rsidR="00AA6002">
              <w:rPr>
                <w:lang w:val="en-US"/>
              </w:rPr>
              <w:t>.</w:t>
            </w:r>
            <w:r w:rsidR="000C5E7B">
              <w:rPr>
                <w:lang w:val="en-US"/>
              </w:rPr>
              <w:br/>
            </w:r>
          </w:p>
          <w:p w14:paraId="264711A4" w14:textId="051C187A" w:rsidR="00F62D84" w:rsidRPr="00BE311D" w:rsidRDefault="00DF2CEB" w:rsidP="00BE311D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Use of Bridge ID instead of Bridge address</w:t>
            </w:r>
            <w:r w:rsidR="00FD5EF3">
              <w:rPr>
                <w:lang w:val="en-US"/>
              </w:rPr>
              <w:br/>
            </w:r>
          </w:p>
        </w:tc>
      </w:tr>
      <w:tr w:rsidR="001E41F3" w14:paraId="48A7F0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1CF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5B185" w14:textId="77777777" w:rsidR="001E41F3" w:rsidRPr="00AD61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4A2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CB70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6AA6B" w14:textId="14F0902F" w:rsidR="00DC59A7" w:rsidRPr="00413920" w:rsidRDefault="003B0CAB" w:rsidP="00BE311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Mapping of respective parameters in TS 23. 501 and TS 23.503 is unclear and may lead to inconsitencies</w:t>
            </w:r>
            <w:r w:rsidR="00413920">
              <w:rPr>
                <w:noProof/>
              </w:rPr>
              <w:t>.</w:t>
            </w:r>
          </w:p>
        </w:tc>
      </w:tr>
      <w:tr w:rsidR="001E41F3" w14:paraId="0D1D1E5E" w14:textId="77777777" w:rsidTr="00547111">
        <w:tc>
          <w:tcPr>
            <w:tcW w:w="2694" w:type="dxa"/>
            <w:gridSpan w:val="2"/>
          </w:tcPr>
          <w:p w14:paraId="75BAAE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5066" w14:textId="77777777" w:rsidR="001E41F3" w:rsidRPr="00AD61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934A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22B0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23DA3" w14:textId="6B69CF4B" w:rsidR="001E41F3" w:rsidRPr="00AD616C" w:rsidRDefault="003B0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BF1506">
              <w:rPr>
                <w:noProof/>
              </w:rPr>
              <w:t>.</w:t>
            </w:r>
            <w:r>
              <w:rPr>
                <w:noProof/>
              </w:rPr>
              <w:t>1.3.23</w:t>
            </w:r>
          </w:p>
        </w:tc>
      </w:tr>
      <w:tr w:rsidR="001E41F3" w14:paraId="5DCA6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E7B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6A2A5" w14:textId="77777777" w:rsidR="001E41F3" w:rsidRPr="00AD61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731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2F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809D7" w14:textId="77777777" w:rsidR="001E41F3" w:rsidRPr="00AD61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61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EE4C3A" w14:textId="77777777" w:rsidR="001E41F3" w:rsidRPr="00AD61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61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EF4614" w14:textId="77777777" w:rsidR="001E41F3" w:rsidRPr="00AD61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605484" w14:textId="77777777" w:rsidR="001E41F3" w:rsidRPr="00AD616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136D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21A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87F12" w14:textId="77777777" w:rsidR="001E41F3" w:rsidRPr="00AD61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FDA17" w14:textId="77777777" w:rsidR="001E41F3" w:rsidRPr="00AD616C" w:rsidRDefault="006751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61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E6444" w14:textId="77777777" w:rsidR="001E41F3" w:rsidRPr="00AD61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616C">
              <w:rPr>
                <w:noProof/>
              </w:rPr>
              <w:t xml:space="preserve"> Other core specifications</w:t>
            </w:r>
            <w:r w:rsidRPr="00AD61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98295" w14:textId="77777777" w:rsidR="001E41F3" w:rsidRPr="00AD61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616C">
              <w:rPr>
                <w:noProof/>
              </w:rPr>
              <w:t xml:space="preserve">TS/TR ... CR ... </w:t>
            </w:r>
          </w:p>
        </w:tc>
      </w:tr>
      <w:tr w:rsidR="001E41F3" w14:paraId="6E13BA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E5C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C5E00" w14:textId="77777777" w:rsidR="001E41F3" w:rsidRPr="00AD61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ED37B" w14:textId="77777777" w:rsidR="001E41F3" w:rsidRPr="00AD616C" w:rsidRDefault="006751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61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3F956" w14:textId="77777777" w:rsidR="001E41F3" w:rsidRPr="00AD616C" w:rsidRDefault="001E41F3">
            <w:pPr>
              <w:pStyle w:val="CRCoverPage"/>
              <w:spacing w:after="0"/>
              <w:rPr>
                <w:noProof/>
              </w:rPr>
            </w:pPr>
            <w:r w:rsidRPr="00AD61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14868" w14:textId="77777777" w:rsidR="001E41F3" w:rsidRPr="00AD61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616C">
              <w:rPr>
                <w:noProof/>
              </w:rPr>
              <w:t xml:space="preserve">TS/TR ... CR ... </w:t>
            </w:r>
          </w:p>
        </w:tc>
      </w:tr>
      <w:tr w:rsidR="001E41F3" w14:paraId="17A8E9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383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4445" w14:textId="77777777" w:rsidR="001E41F3" w:rsidRPr="00AD61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4F2C5" w14:textId="77777777" w:rsidR="001E41F3" w:rsidRPr="00AD616C" w:rsidRDefault="006751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61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23208" w14:textId="77777777" w:rsidR="001E41F3" w:rsidRPr="00AD616C" w:rsidRDefault="001E41F3">
            <w:pPr>
              <w:pStyle w:val="CRCoverPage"/>
              <w:spacing w:after="0"/>
              <w:rPr>
                <w:noProof/>
              </w:rPr>
            </w:pPr>
            <w:r w:rsidRPr="00AD61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614CE" w14:textId="77777777" w:rsidR="001E41F3" w:rsidRPr="00AD61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616C">
              <w:rPr>
                <w:noProof/>
              </w:rPr>
              <w:t>TS</w:t>
            </w:r>
            <w:r w:rsidR="000A6394" w:rsidRPr="00AD616C">
              <w:rPr>
                <w:noProof/>
              </w:rPr>
              <w:t xml:space="preserve">/TR ... CR ... </w:t>
            </w:r>
          </w:p>
        </w:tc>
      </w:tr>
      <w:tr w:rsidR="001E41F3" w14:paraId="6AC0BF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82B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4997B" w14:textId="77777777" w:rsidR="001E41F3" w:rsidRPr="00AD61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9D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7E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C8AEE" w14:textId="77777777" w:rsidR="001E41F3" w:rsidRPr="00AD61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C28C6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8B82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7CA495" w14:textId="77777777" w:rsidR="008863B9" w:rsidRPr="00AD616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6FDF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0EC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34D0D" w14:textId="77777777" w:rsidR="008863B9" w:rsidRPr="00AD616C" w:rsidRDefault="008863B9" w:rsidP="00C92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629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E056C7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A2C52" w14:textId="2087F450" w:rsidR="00E82830" w:rsidRDefault="00E82830" w:rsidP="00E82830">
      <w:pPr>
        <w:jc w:val="center"/>
        <w:rPr>
          <w:b/>
          <w:noProof/>
          <w:color w:val="FF0000"/>
          <w:sz w:val="36"/>
        </w:rPr>
      </w:pPr>
      <w:bookmarkStart w:id="3" w:name="_Toc20150076"/>
      <w:bookmarkStart w:id="4" w:name="_Toc27846875"/>
      <w:bookmarkStart w:id="5" w:name="_Toc20150075"/>
      <w:bookmarkStart w:id="6" w:name="_Toc27846874"/>
      <w:r w:rsidRPr="00F16E72">
        <w:rPr>
          <w:b/>
          <w:noProof/>
          <w:color w:val="FF0000"/>
          <w:sz w:val="36"/>
        </w:rPr>
        <w:lastRenderedPageBreak/>
        <w:t>***</w:t>
      </w:r>
      <w:r>
        <w:rPr>
          <w:b/>
          <w:noProof/>
          <w:color w:val="FF0000"/>
          <w:sz w:val="36"/>
        </w:rPr>
        <w:t>FIRST</w:t>
      </w:r>
      <w:r w:rsidRPr="00F16E72">
        <w:rPr>
          <w:b/>
          <w:noProof/>
          <w:color w:val="FF0000"/>
          <w:sz w:val="36"/>
        </w:rPr>
        <w:t xml:space="preserve"> CHANGE***</w:t>
      </w:r>
    </w:p>
    <w:p w14:paraId="1AB45344" w14:textId="57064AE7" w:rsidR="00E04157" w:rsidRDefault="00E04157" w:rsidP="00E82830">
      <w:pPr>
        <w:jc w:val="center"/>
        <w:rPr>
          <w:b/>
          <w:noProof/>
          <w:color w:val="FF0000"/>
          <w:sz w:val="36"/>
        </w:rPr>
      </w:pPr>
    </w:p>
    <w:p w14:paraId="0FDB73F4" w14:textId="77777777" w:rsidR="00DF2CEB" w:rsidRDefault="00DF2CEB" w:rsidP="00DF2CEB">
      <w:pPr>
        <w:pStyle w:val="Heading4"/>
      </w:pPr>
      <w:bookmarkStart w:id="7" w:name="_Toc36192680"/>
      <w:bookmarkStart w:id="8" w:name="_Toc37076411"/>
      <w:bookmarkStart w:id="9" w:name="_Toc45194857"/>
      <w:r>
        <w:t>6.1.3.23</w:t>
      </w:r>
      <w:r>
        <w:tab/>
        <w:t>Support of integration with Time Sensitive Networking</w:t>
      </w:r>
      <w:bookmarkEnd w:id="7"/>
      <w:bookmarkEnd w:id="8"/>
      <w:bookmarkEnd w:id="9"/>
    </w:p>
    <w:p w14:paraId="70FC2231" w14:textId="580ACEF9" w:rsidR="00DF2CEB" w:rsidRDefault="00DF2CEB" w:rsidP="00DF2CEB">
      <w:r>
        <w:t xml:space="preserve">Time Sensitive Networking (TSN) support is defined in TS 23.501 [2], where the 5GS represents </w:t>
      </w:r>
      <w:del w:id="10" w:author="Nokia" w:date="2020-07-29T10:34:00Z">
        <w:r w:rsidDel="00DF2CEB">
          <w:delText>virtua</w:delText>
        </w:r>
      </w:del>
      <w:r>
        <w:t>l</w:t>
      </w:r>
      <w:ins w:id="11" w:author="Nokia" w:date="2020-07-29T10:34:00Z">
        <w:r>
          <w:t>ogical</w:t>
        </w:r>
      </w:ins>
      <w:r>
        <w:t xml:space="preserve"> TSN bridge(s) based on the defined granularity model. The TSN AF and PCF interact to perform QoS mapping as described in clause 5.28.4 of TS 23.501 [2].</w:t>
      </w:r>
    </w:p>
    <w:p w14:paraId="13B8A7BE" w14:textId="77777777" w:rsidR="00DF2CEB" w:rsidRDefault="00DF2CEB" w:rsidP="00DF2CEB">
      <w:r>
        <w:t>The PCF provides the following parameters to the TSN AF:</w:t>
      </w:r>
    </w:p>
    <w:p w14:paraId="2E07D3E7" w14:textId="77777777" w:rsidR="00DF2CEB" w:rsidRDefault="00DF2CEB" w:rsidP="00DF2CEB">
      <w:pPr>
        <w:pStyle w:val="B1"/>
      </w:pPr>
      <w:r>
        <w:t>-</w:t>
      </w:r>
      <w:r>
        <w:tab/>
        <w:t>5GS bridge information:</w:t>
      </w:r>
    </w:p>
    <w:p w14:paraId="7D592160" w14:textId="35E6B556" w:rsidR="00DF2CEB" w:rsidRPr="00E06D0D" w:rsidRDefault="00DF2CEB" w:rsidP="00DF2CEB">
      <w:pPr>
        <w:pStyle w:val="B2"/>
      </w:pPr>
      <w:r>
        <w:t>-</w:t>
      </w:r>
      <w:r>
        <w:tab/>
        <w:t xml:space="preserve">5GS Bridge </w:t>
      </w:r>
      <w:del w:id="12" w:author="Nokia" w:date="2020-07-29T10:40:00Z">
        <w:r w:rsidDel="00DF2CEB">
          <w:delText xml:space="preserve">address (unique MAC address that identifies the bridge used to derive the bridge </w:delText>
        </w:r>
      </w:del>
      <w:r>
        <w:t>ID</w:t>
      </w:r>
      <w:del w:id="13" w:author="Nokia" w:date="2020-07-29T10:40:00Z">
        <w:r w:rsidDel="00DF2CEB">
          <w:delText>)</w:delText>
        </w:r>
      </w:del>
      <w:r>
        <w:t>;</w:t>
      </w:r>
    </w:p>
    <w:p w14:paraId="5F62659F" w14:textId="77777777" w:rsidR="00DF2CEB" w:rsidRPr="00E06D0D" w:rsidRDefault="00DF2CEB" w:rsidP="00DF2CEB">
      <w:pPr>
        <w:pStyle w:val="B2"/>
      </w:pPr>
      <w:r>
        <w:t>-</w:t>
      </w:r>
      <w:r>
        <w:tab/>
        <w:t>UE-DS-TT Residence time;</w:t>
      </w:r>
    </w:p>
    <w:p w14:paraId="5CE16771" w14:textId="77777777" w:rsidR="00DF2CEB" w:rsidRPr="00E06D0D" w:rsidRDefault="00DF2CEB" w:rsidP="00DF2CEB">
      <w:pPr>
        <w:pStyle w:val="B2"/>
      </w:pPr>
      <w:r>
        <w:t>-</w:t>
      </w:r>
      <w:r>
        <w:tab/>
        <w:t>Port Management Information Container and the related port number:</w:t>
      </w:r>
    </w:p>
    <w:p w14:paraId="4E4A3C5B" w14:textId="77777777" w:rsidR="00DF2CEB" w:rsidRDefault="00DF2CEB" w:rsidP="00DF2CEB">
      <w:pPr>
        <w:pStyle w:val="B3"/>
      </w:pPr>
      <w:r>
        <w:t>-</w:t>
      </w:r>
      <w:r>
        <w:tab/>
        <w:t>Ethernet port of DS-TT;</w:t>
      </w:r>
    </w:p>
    <w:p w14:paraId="10FA54E4" w14:textId="77777777" w:rsidR="00DF2CEB" w:rsidRDefault="00DF2CEB" w:rsidP="00DF2CEB">
      <w:pPr>
        <w:pStyle w:val="B3"/>
      </w:pPr>
      <w:r>
        <w:t>-</w:t>
      </w:r>
      <w:r>
        <w:tab/>
        <w:t>port number of the Ethernet port;</w:t>
      </w:r>
    </w:p>
    <w:p w14:paraId="6E975C88" w14:textId="77777777" w:rsidR="00DF2CEB" w:rsidRDefault="00DF2CEB" w:rsidP="00DF2CEB">
      <w:pPr>
        <w:pStyle w:val="B3"/>
      </w:pPr>
      <w:r>
        <w:t>-</w:t>
      </w:r>
      <w:r>
        <w:tab/>
        <w:t>MAC address of the Ethernet port (i.e. DS-TT port MAC address).</w:t>
      </w:r>
    </w:p>
    <w:p w14:paraId="3FC5C5F7" w14:textId="77777777" w:rsidR="00DF2CEB" w:rsidRDefault="00DF2CEB" w:rsidP="00DF2CEB">
      <w:r>
        <w:t>The TSN AF may use this information to construct IEEE managed objects, to interwork with IEEE TSN networks.</w:t>
      </w:r>
    </w:p>
    <w:p w14:paraId="7515318E" w14:textId="77777777" w:rsidR="009960AE" w:rsidRDefault="009960AE" w:rsidP="009960AE">
      <w:pPr>
        <w:jc w:val="center"/>
        <w:rPr>
          <w:b/>
          <w:noProof/>
          <w:color w:val="FF0000"/>
          <w:sz w:val="36"/>
        </w:rPr>
      </w:pPr>
    </w:p>
    <w:bookmarkEnd w:id="3"/>
    <w:bookmarkEnd w:id="4"/>
    <w:bookmarkEnd w:id="5"/>
    <w:bookmarkEnd w:id="6"/>
    <w:p w14:paraId="16D5A68A" w14:textId="1A660A85" w:rsidR="00393DB9" w:rsidRDefault="00393DB9" w:rsidP="00393DB9">
      <w:pPr>
        <w:jc w:val="center"/>
        <w:rPr>
          <w:b/>
          <w:noProof/>
          <w:color w:val="FF0000"/>
          <w:sz w:val="36"/>
        </w:rPr>
      </w:pPr>
      <w:r w:rsidRPr="00F16E72">
        <w:rPr>
          <w:b/>
          <w:noProof/>
          <w:color w:val="FF0000"/>
          <w:sz w:val="36"/>
        </w:rPr>
        <w:t>***END OF CHANGES***</w:t>
      </w:r>
    </w:p>
    <w:sectPr w:rsidR="00393DB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5AEAB" w14:textId="77777777" w:rsidR="00D24E16" w:rsidRDefault="00D24E16">
      <w:r>
        <w:separator/>
      </w:r>
    </w:p>
  </w:endnote>
  <w:endnote w:type="continuationSeparator" w:id="0">
    <w:p w14:paraId="39148152" w14:textId="77777777" w:rsidR="00D24E16" w:rsidRDefault="00D24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C89FA" w14:textId="77777777" w:rsidR="00B56D94" w:rsidRDefault="00B56D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20A67" w14:textId="77777777" w:rsidR="00B56D94" w:rsidRDefault="00B56D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4ADC0" w14:textId="77777777" w:rsidR="00B56D94" w:rsidRDefault="00B56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4FE94" w14:textId="77777777" w:rsidR="00D24E16" w:rsidRDefault="00D24E16">
      <w:r>
        <w:separator/>
      </w:r>
    </w:p>
  </w:footnote>
  <w:footnote w:type="continuationSeparator" w:id="0">
    <w:p w14:paraId="6CADA074" w14:textId="77777777" w:rsidR="00D24E16" w:rsidRDefault="00D24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1BCF7" w14:textId="77777777" w:rsidR="00B56D94" w:rsidRDefault="00B56D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B1739" w14:textId="77777777" w:rsidR="00B56D94" w:rsidRDefault="00B56D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EA6EC" w14:textId="77777777" w:rsidR="00B56D94" w:rsidRDefault="00B56D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9D7" w14:textId="77777777" w:rsidR="00B56D94" w:rsidRDefault="00B56D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17A4B" w14:textId="77777777" w:rsidR="00B56D94" w:rsidRDefault="00B56D9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DE86D" w14:textId="77777777" w:rsidR="00B56D94" w:rsidRDefault="00B56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5B05"/>
    <w:multiLevelType w:val="hybridMultilevel"/>
    <w:tmpl w:val="E784337A"/>
    <w:lvl w:ilvl="0" w:tplc="03F08B7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25830AF"/>
    <w:multiLevelType w:val="hybridMultilevel"/>
    <w:tmpl w:val="54AE32C6"/>
    <w:lvl w:ilvl="0" w:tplc="7220CA6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A5EEE"/>
    <w:multiLevelType w:val="hybridMultilevel"/>
    <w:tmpl w:val="386277B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73C1068"/>
    <w:multiLevelType w:val="hybridMultilevel"/>
    <w:tmpl w:val="F6BC4C36"/>
    <w:lvl w:ilvl="0" w:tplc="F39E9D4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AF"/>
    <w:rsid w:val="00000E3D"/>
    <w:rsid w:val="00022E4A"/>
    <w:rsid w:val="000300EC"/>
    <w:rsid w:val="00030A23"/>
    <w:rsid w:val="00040B3C"/>
    <w:rsid w:val="00052170"/>
    <w:rsid w:val="00060098"/>
    <w:rsid w:val="000628A4"/>
    <w:rsid w:val="000656C1"/>
    <w:rsid w:val="00065EA5"/>
    <w:rsid w:val="00080B5E"/>
    <w:rsid w:val="0009066E"/>
    <w:rsid w:val="00091346"/>
    <w:rsid w:val="000923B7"/>
    <w:rsid w:val="000A146E"/>
    <w:rsid w:val="000A3595"/>
    <w:rsid w:val="000A6394"/>
    <w:rsid w:val="000A74CA"/>
    <w:rsid w:val="000B7FED"/>
    <w:rsid w:val="000C038A"/>
    <w:rsid w:val="000C5E7B"/>
    <w:rsid w:val="000C6598"/>
    <w:rsid w:val="000C65F2"/>
    <w:rsid w:val="000C68A7"/>
    <w:rsid w:val="000C7A98"/>
    <w:rsid w:val="000D4673"/>
    <w:rsid w:val="000E7269"/>
    <w:rsid w:val="00111229"/>
    <w:rsid w:val="0013132D"/>
    <w:rsid w:val="00132934"/>
    <w:rsid w:val="00133008"/>
    <w:rsid w:val="0014374C"/>
    <w:rsid w:val="00145D43"/>
    <w:rsid w:val="00166D23"/>
    <w:rsid w:val="00172237"/>
    <w:rsid w:val="00175345"/>
    <w:rsid w:val="00176C0A"/>
    <w:rsid w:val="00177399"/>
    <w:rsid w:val="00177D98"/>
    <w:rsid w:val="0018176A"/>
    <w:rsid w:val="001917E7"/>
    <w:rsid w:val="00192C46"/>
    <w:rsid w:val="001A08B3"/>
    <w:rsid w:val="001A7B60"/>
    <w:rsid w:val="001B4014"/>
    <w:rsid w:val="001B4040"/>
    <w:rsid w:val="001B52F0"/>
    <w:rsid w:val="001B7A65"/>
    <w:rsid w:val="001D1D57"/>
    <w:rsid w:val="001D239D"/>
    <w:rsid w:val="001E2CF2"/>
    <w:rsid w:val="001E41F3"/>
    <w:rsid w:val="001F3E65"/>
    <w:rsid w:val="001F7D0F"/>
    <w:rsid w:val="0020587D"/>
    <w:rsid w:val="002121AF"/>
    <w:rsid w:val="0021276D"/>
    <w:rsid w:val="0022017E"/>
    <w:rsid w:val="00221C40"/>
    <w:rsid w:val="00223F4E"/>
    <w:rsid w:val="0026004D"/>
    <w:rsid w:val="00261FC7"/>
    <w:rsid w:val="002640DD"/>
    <w:rsid w:val="00275D12"/>
    <w:rsid w:val="00284E4C"/>
    <w:rsid w:val="00284FEB"/>
    <w:rsid w:val="002860C4"/>
    <w:rsid w:val="00295EC9"/>
    <w:rsid w:val="002A0C30"/>
    <w:rsid w:val="002B407F"/>
    <w:rsid w:val="002B560D"/>
    <w:rsid w:val="002B5741"/>
    <w:rsid w:val="002B769C"/>
    <w:rsid w:val="002C65F0"/>
    <w:rsid w:val="002E4697"/>
    <w:rsid w:val="002E7E86"/>
    <w:rsid w:val="00305409"/>
    <w:rsid w:val="003178C6"/>
    <w:rsid w:val="00320936"/>
    <w:rsid w:val="00324604"/>
    <w:rsid w:val="00335DEA"/>
    <w:rsid w:val="00336482"/>
    <w:rsid w:val="003366FB"/>
    <w:rsid w:val="00336AB0"/>
    <w:rsid w:val="00342BB7"/>
    <w:rsid w:val="00345DE7"/>
    <w:rsid w:val="00351179"/>
    <w:rsid w:val="003609CC"/>
    <w:rsid w:val="003609EF"/>
    <w:rsid w:val="0036231A"/>
    <w:rsid w:val="003672E4"/>
    <w:rsid w:val="00374DD4"/>
    <w:rsid w:val="00393DB9"/>
    <w:rsid w:val="003940D1"/>
    <w:rsid w:val="003941D7"/>
    <w:rsid w:val="00394627"/>
    <w:rsid w:val="003A1E82"/>
    <w:rsid w:val="003A6939"/>
    <w:rsid w:val="003B0CAB"/>
    <w:rsid w:val="003B1B57"/>
    <w:rsid w:val="003C528B"/>
    <w:rsid w:val="003C583C"/>
    <w:rsid w:val="003C6A85"/>
    <w:rsid w:val="003D6CD5"/>
    <w:rsid w:val="003D7F74"/>
    <w:rsid w:val="003E1A36"/>
    <w:rsid w:val="003E5CC4"/>
    <w:rsid w:val="003E61A6"/>
    <w:rsid w:val="004063DD"/>
    <w:rsid w:val="00410371"/>
    <w:rsid w:val="00413920"/>
    <w:rsid w:val="00413B1B"/>
    <w:rsid w:val="004242F1"/>
    <w:rsid w:val="0043562B"/>
    <w:rsid w:val="0044566C"/>
    <w:rsid w:val="00446FAF"/>
    <w:rsid w:val="00451EB6"/>
    <w:rsid w:val="0045529E"/>
    <w:rsid w:val="00467D0C"/>
    <w:rsid w:val="00483529"/>
    <w:rsid w:val="00485CEE"/>
    <w:rsid w:val="00486FBA"/>
    <w:rsid w:val="004A0307"/>
    <w:rsid w:val="004A15C0"/>
    <w:rsid w:val="004A4B65"/>
    <w:rsid w:val="004B3DF1"/>
    <w:rsid w:val="004B42A2"/>
    <w:rsid w:val="004B5214"/>
    <w:rsid w:val="004B75B7"/>
    <w:rsid w:val="004C0D4E"/>
    <w:rsid w:val="004D2FFA"/>
    <w:rsid w:val="004D6583"/>
    <w:rsid w:val="004D76B2"/>
    <w:rsid w:val="004E0B03"/>
    <w:rsid w:val="004F03C5"/>
    <w:rsid w:val="00504FC8"/>
    <w:rsid w:val="005069C1"/>
    <w:rsid w:val="00507EB6"/>
    <w:rsid w:val="00513834"/>
    <w:rsid w:val="0051580D"/>
    <w:rsid w:val="00541307"/>
    <w:rsid w:val="00543E7D"/>
    <w:rsid w:val="00544D75"/>
    <w:rsid w:val="00547111"/>
    <w:rsid w:val="00560F8D"/>
    <w:rsid w:val="00561F57"/>
    <w:rsid w:val="00562323"/>
    <w:rsid w:val="00565C6E"/>
    <w:rsid w:val="00567565"/>
    <w:rsid w:val="00583ED6"/>
    <w:rsid w:val="00591FEA"/>
    <w:rsid w:val="00592D74"/>
    <w:rsid w:val="00596CCC"/>
    <w:rsid w:val="005B0A4A"/>
    <w:rsid w:val="005D74A2"/>
    <w:rsid w:val="005E18AC"/>
    <w:rsid w:val="005E2C44"/>
    <w:rsid w:val="005F5319"/>
    <w:rsid w:val="006055FF"/>
    <w:rsid w:val="006203B6"/>
    <w:rsid w:val="00621188"/>
    <w:rsid w:val="0062326D"/>
    <w:rsid w:val="006257ED"/>
    <w:rsid w:val="0063313F"/>
    <w:rsid w:val="00640421"/>
    <w:rsid w:val="00643EDD"/>
    <w:rsid w:val="00645A09"/>
    <w:rsid w:val="00650CAD"/>
    <w:rsid w:val="00651F01"/>
    <w:rsid w:val="00665707"/>
    <w:rsid w:val="00675143"/>
    <w:rsid w:val="0069171C"/>
    <w:rsid w:val="00695808"/>
    <w:rsid w:val="006960BE"/>
    <w:rsid w:val="006A7939"/>
    <w:rsid w:val="006B46FB"/>
    <w:rsid w:val="006C3A6C"/>
    <w:rsid w:val="006C5BDB"/>
    <w:rsid w:val="006D392D"/>
    <w:rsid w:val="006E21FB"/>
    <w:rsid w:val="006E2498"/>
    <w:rsid w:val="006E6B49"/>
    <w:rsid w:val="006F5FCB"/>
    <w:rsid w:val="0070653C"/>
    <w:rsid w:val="00744F24"/>
    <w:rsid w:val="007478AB"/>
    <w:rsid w:val="0075110C"/>
    <w:rsid w:val="00756F76"/>
    <w:rsid w:val="00761D68"/>
    <w:rsid w:val="00770F5D"/>
    <w:rsid w:val="0077162A"/>
    <w:rsid w:val="00777A8E"/>
    <w:rsid w:val="00780597"/>
    <w:rsid w:val="00791F24"/>
    <w:rsid w:val="00792342"/>
    <w:rsid w:val="007937FB"/>
    <w:rsid w:val="007977A8"/>
    <w:rsid w:val="007A0ED2"/>
    <w:rsid w:val="007A11A8"/>
    <w:rsid w:val="007A4C52"/>
    <w:rsid w:val="007B2ED2"/>
    <w:rsid w:val="007B512A"/>
    <w:rsid w:val="007C16D9"/>
    <w:rsid w:val="007C2097"/>
    <w:rsid w:val="007C6A01"/>
    <w:rsid w:val="007C76AD"/>
    <w:rsid w:val="007D5899"/>
    <w:rsid w:val="007D6A07"/>
    <w:rsid w:val="007F6B92"/>
    <w:rsid w:val="007F7259"/>
    <w:rsid w:val="007F7512"/>
    <w:rsid w:val="008040A8"/>
    <w:rsid w:val="00810170"/>
    <w:rsid w:val="00825A49"/>
    <w:rsid w:val="00826439"/>
    <w:rsid w:val="008279FA"/>
    <w:rsid w:val="0083421D"/>
    <w:rsid w:val="0083493B"/>
    <w:rsid w:val="008358C9"/>
    <w:rsid w:val="00840C51"/>
    <w:rsid w:val="008576B0"/>
    <w:rsid w:val="008626E7"/>
    <w:rsid w:val="0086363A"/>
    <w:rsid w:val="00870EE7"/>
    <w:rsid w:val="00875993"/>
    <w:rsid w:val="0088394D"/>
    <w:rsid w:val="008863B9"/>
    <w:rsid w:val="00891926"/>
    <w:rsid w:val="00893162"/>
    <w:rsid w:val="008A14A7"/>
    <w:rsid w:val="008A45A6"/>
    <w:rsid w:val="008A4B63"/>
    <w:rsid w:val="008A5B52"/>
    <w:rsid w:val="008B04B9"/>
    <w:rsid w:val="008B3BCC"/>
    <w:rsid w:val="008C0920"/>
    <w:rsid w:val="008C230D"/>
    <w:rsid w:val="008C5E04"/>
    <w:rsid w:val="008C6486"/>
    <w:rsid w:val="008E70AD"/>
    <w:rsid w:val="008F686C"/>
    <w:rsid w:val="0090000D"/>
    <w:rsid w:val="0090432B"/>
    <w:rsid w:val="009148DE"/>
    <w:rsid w:val="00917CE4"/>
    <w:rsid w:val="00941E30"/>
    <w:rsid w:val="009466C2"/>
    <w:rsid w:val="009545F4"/>
    <w:rsid w:val="00956776"/>
    <w:rsid w:val="0096387E"/>
    <w:rsid w:val="00965540"/>
    <w:rsid w:val="009657F3"/>
    <w:rsid w:val="009777D9"/>
    <w:rsid w:val="0098639B"/>
    <w:rsid w:val="00991B88"/>
    <w:rsid w:val="009946E9"/>
    <w:rsid w:val="009960AE"/>
    <w:rsid w:val="009A5753"/>
    <w:rsid w:val="009A579D"/>
    <w:rsid w:val="009C78D7"/>
    <w:rsid w:val="009D487D"/>
    <w:rsid w:val="009D6F07"/>
    <w:rsid w:val="009D7E98"/>
    <w:rsid w:val="009E3297"/>
    <w:rsid w:val="009E6DA2"/>
    <w:rsid w:val="009F2C80"/>
    <w:rsid w:val="009F2E90"/>
    <w:rsid w:val="009F30A6"/>
    <w:rsid w:val="009F3CFA"/>
    <w:rsid w:val="009F734F"/>
    <w:rsid w:val="00A03B32"/>
    <w:rsid w:val="00A16D48"/>
    <w:rsid w:val="00A246B6"/>
    <w:rsid w:val="00A26E96"/>
    <w:rsid w:val="00A37C29"/>
    <w:rsid w:val="00A43983"/>
    <w:rsid w:val="00A44D4D"/>
    <w:rsid w:val="00A4530F"/>
    <w:rsid w:val="00A45CF4"/>
    <w:rsid w:val="00A47E70"/>
    <w:rsid w:val="00A50CF0"/>
    <w:rsid w:val="00A51B7C"/>
    <w:rsid w:val="00A564EA"/>
    <w:rsid w:val="00A7603A"/>
    <w:rsid w:val="00A7671C"/>
    <w:rsid w:val="00A9619A"/>
    <w:rsid w:val="00AA294E"/>
    <w:rsid w:val="00AA2CBC"/>
    <w:rsid w:val="00AA6002"/>
    <w:rsid w:val="00AB6D43"/>
    <w:rsid w:val="00AB76BA"/>
    <w:rsid w:val="00AC1C22"/>
    <w:rsid w:val="00AC5820"/>
    <w:rsid w:val="00AD1B59"/>
    <w:rsid w:val="00AD1CD8"/>
    <w:rsid w:val="00AD616C"/>
    <w:rsid w:val="00AE0073"/>
    <w:rsid w:val="00AE6E28"/>
    <w:rsid w:val="00AF7793"/>
    <w:rsid w:val="00B068E6"/>
    <w:rsid w:val="00B14DF4"/>
    <w:rsid w:val="00B1622E"/>
    <w:rsid w:val="00B2064F"/>
    <w:rsid w:val="00B20BC5"/>
    <w:rsid w:val="00B258BB"/>
    <w:rsid w:val="00B352A6"/>
    <w:rsid w:val="00B40426"/>
    <w:rsid w:val="00B4597F"/>
    <w:rsid w:val="00B53C61"/>
    <w:rsid w:val="00B56D94"/>
    <w:rsid w:val="00B6736A"/>
    <w:rsid w:val="00B6780C"/>
    <w:rsid w:val="00B678ED"/>
    <w:rsid w:val="00B67B97"/>
    <w:rsid w:val="00B71110"/>
    <w:rsid w:val="00B76963"/>
    <w:rsid w:val="00B85464"/>
    <w:rsid w:val="00B874C8"/>
    <w:rsid w:val="00B90514"/>
    <w:rsid w:val="00B94D55"/>
    <w:rsid w:val="00B968C8"/>
    <w:rsid w:val="00B97FDA"/>
    <w:rsid w:val="00BA3EC5"/>
    <w:rsid w:val="00BA51D9"/>
    <w:rsid w:val="00BA5799"/>
    <w:rsid w:val="00BB5DFC"/>
    <w:rsid w:val="00BC1291"/>
    <w:rsid w:val="00BC4845"/>
    <w:rsid w:val="00BC4F42"/>
    <w:rsid w:val="00BC6290"/>
    <w:rsid w:val="00BC6EE8"/>
    <w:rsid w:val="00BD279D"/>
    <w:rsid w:val="00BD6887"/>
    <w:rsid w:val="00BD6BB8"/>
    <w:rsid w:val="00BE1DD5"/>
    <w:rsid w:val="00BE311D"/>
    <w:rsid w:val="00BF1506"/>
    <w:rsid w:val="00BF4E89"/>
    <w:rsid w:val="00C0224E"/>
    <w:rsid w:val="00C02EE2"/>
    <w:rsid w:val="00C03234"/>
    <w:rsid w:val="00C038F6"/>
    <w:rsid w:val="00C07AEB"/>
    <w:rsid w:val="00C10227"/>
    <w:rsid w:val="00C50559"/>
    <w:rsid w:val="00C573D3"/>
    <w:rsid w:val="00C66BA2"/>
    <w:rsid w:val="00C73C22"/>
    <w:rsid w:val="00C7712B"/>
    <w:rsid w:val="00C927ED"/>
    <w:rsid w:val="00C93A4D"/>
    <w:rsid w:val="00C95985"/>
    <w:rsid w:val="00C95A8C"/>
    <w:rsid w:val="00CA2228"/>
    <w:rsid w:val="00CA3FCC"/>
    <w:rsid w:val="00CA429F"/>
    <w:rsid w:val="00CA4711"/>
    <w:rsid w:val="00CA4A9C"/>
    <w:rsid w:val="00CC5026"/>
    <w:rsid w:val="00CC68D0"/>
    <w:rsid w:val="00CE473B"/>
    <w:rsid w:val="00CE4F9F"/>
    <w:rsid w:val="00CF165D"/>
    <w:rsid w:val="00CF407B"/>
    <w:rsid w:val="00D035B5"/>
    <w:rsid w:val="00D03F9A"/>
    <w:rsid w:val="00D06D51"/>
    <w:rsid w:val="00D06E19"/>
    <w:rsid w:val="00D1049F"/>
    <w:rsid w:val="00D20BDD"/>
    <w:rsid w:val="00D24991"/>
    <w:rsid w:val="00D24E16"/>
    <w:rsid w:val="00D34EAA"/>
    <w:rsid w:val="00D414E3"/>
    <w:rsid w:val="00D46035"/>
    <w:rsid w:val="00D46C1C"/>
    <w:rsid w:val="00D50255"/>
    <w:rsid w:val="00D63138"/>
    <w:rsid w:val="00D639F7"/>
    <w:rsid w:val="00D65918"/>
    <w:rsid w:val="00D66520"/>
    <w:rsid w:val="00D74416"/>
    <w:rsid w:val="00D812CF"/>
    <w:rsid w:val="00D81DC6"/>
    <w:rsid w:val="00D84866"/>
    <w:rsid w:val="00D85708"/>
    <w:rsid w:val="00DA0735"/>
    <w:rsid w:val="00DA322D"/>
    <w:rsid w:val="00DB1679"/>
    <w:rsid w:val="00DB6626"/>
    <w:rsid w:val="00DC59A7"/>
    <w:rsid w:val="00DD0242"/>
    <w:rsid w:val="00DD6AB8"/>
    <w:rsid w:val="00DE34CF"/>
    <w:rsid w:val="00DE4952"/>
    <w:rsid w:val="00DE741E"/>
    <w:rsid w:val="00DE7B1D"/>
    <w:rsid w:val="00DF2CEB"/>
    <w:rsid w:val="00E04157"/>
    <w:rsid w:val="00E05AFB"/>
    <w:rsid w:val="00E12211"/>
    <w:rsid w:val="00E12246"/>
    <w:rsid w:val="00E13F3D"/>
    <w:rsid w:val="00E2784A"/>
    <w:rsid w:val="00E33064"/>
    <w:rsid w:val="00E33D2B"/>
    <w:rsid w:val="00E34898"/>
    <w:rsid w:val="00E45641"/>
    <w:rsid w:val="00E45A78"/>
    <w:rsid w:val="00E523A3"/>
    <w:rsid w:val="00E73357"/>
    <w:rsid w:val="00E7638C"/>
    <w:rsid w:val="00E80207"/>
    <w:rsid w:val="00E82830"/>
    <w:rsid w:val="00E8377D"/>
    <w:rsid w:val="00E86D59"/>
    <w:rsid w:val="00E87EF6"/>
    <w:rsid w:val="00E95590"/>
    <w:rsid w:val="00E963AF"/>
    <w:rsid w:val="00EA3A27"/>
    <w:rsid w:val="00EA7DEA"/>
    <w:rsid w:val="00EB09B7"/>
    <w:rsid w:val="00ED1632"/>
    <w:rsid w:val="00ED4117"/>
    <w:rsid w:val="00ED6BD2"/>
    <w:rsid w:val="00ED70F0"/>
    <w:rsid w:val="00EE3169"/>
    <w:rsid w:val="00EE7D7C"/>
    <w:rsid w:val="00EF7440"/>
    <w:rsid w:val="00F12E39"/>
    <w:rsid w:val="00F25D98"/>
    <w:rsid w:val="00F300FB"/>
    <w:rsid w:val="00F352C2"/>
    <w:rsid w:val="00F445A8"/>
    <w:rsid w:val="00F514B5"/>
    <w:rsid w:val="00F62D84"/>
    <w:rsid w:val="00F71F78"/>
    <w:rsid w:val="00F739C9"/>
    <w:rsid w:val="00F751FE"/>
    <w:rsid w:val="00F81A20"/>
    <w:rsid w:val="00F8251A"/>
    <w:rsid w:val="00FA00CC"/>
    <w:rsid w:val="00FA25C1"/>
    <w:rsid w:val="00FA7917"/>
    <w:rsid w:val="00FB2DDB"/>
    <w:rsid w:val="00FB4F19"/>
    <w:rsid w:val="00FB6386"/>
    <w:rsid w:val="00FB7C57"/>
    <w:rsid w:val="00FC5950"/>
    <w:rsid w:val="00FC7627"/>
    <w:rsid w:val="00FD2D79"/>
    <w:rsid w:val="00FD5EF3"/>
    <w:rsid w:val="00FE075A"/>
    <w:rsid w:val="00FE2730"/>
    <w:rsid w:val="00FE2C32"/>
    <w:rsid w:val="00FF38E7"/>
    <w:rsid w:val="00FF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CEAB6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ntstyle01">
    <w:name w:val="fontstyle01"/>
    <w:basedOn w:val="DefaultParagraphFont"/>
    <w:rsid w:val="00E963A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Char">
    <w:name w:val="B1 Char"/>
    <w:link w:val="B1"/>
    <w:rsid w:val="00E523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23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23A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93D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93D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93D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3DB9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9D48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8251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8251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57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5AIRPNAIUNRU-2028481721-3240</_dlc_DocId>
    <_dlc_DocIdUrl xmlns="71c5aaf6-e6ce-465b-b873-5148d2a4c105">
      <Url>https://nokia.sharepoint.com/sites/c5g/e2earch/_layouts/15/DocIdRedir.aspx?ID=5AIRPNAIUNRU-2028481721-3240</Url>
      <Description>5AIRPNAIUNRU-2028481721-3240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A5C51-B8C0-4CC3-8EFF-230A4AB5DE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13584B-4944-4804-AB3A-5683802E5F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1B5AD8-6B96-413E-BB42-66594A21D402}">
  <ds:schemaRefs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a3840f4f-04be-43d1-b2ef-6ff1382503c7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659f8e2-1f61-4f73-8f5e-1b768c00d15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2254E2C-A4E9-4476-A342-BBDEE97262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D9D89D-9B3E-4D47-B072-6093B0FCB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98ADD9-1564-495B-B4DE-413EF5787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411</Words>
  <Characters>3173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Online, 19th Aug 2020 – 2nd Sep 2020										   (revision of S2-2002695)</vt:lpstr>
      <vt:lpstr>MTG_TITLE</vt:lpstr>
    </vt:vector>
  </TitlesOfParts>
  <Company>3GPP Support Team</Company>
  <LinksUpToDate>false</LinksUpToDate>
  <CharactersWithSpaces>3577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1900-01-01T06:00:00Z</cp:lastPrinted>
  <dcterms:created xsi:type="dcterms:W3CDTF">2020-07-29T08:10:00Z</dcterms:created>
  <dcterms:modified xsi:type="dcterms:W3CDTF">2020-08-13T15:50:00Z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23rd Apr 2020</vt:lpwstr>
  </property>
  <property fmtid="{D5CDD505-2E9C-101B-9397-08002B2CF9AE}" pid="9" name="Tdoc#">
    <vt:lpwstr>S2-2002695</vt:lpwstr>
  </property>
  <property fmtid="{D5CDD505-2E9C-101B-9397-08002B2CF9AE}" pid="10" name="Spec#">
    <vt:lpwstr>23.501</vt:lpwstr>
  </property>
  <property fmtid="{D5CDD505-2E9C-101B-9397-08002B2CF9AE}" pid="11" name="Cr#">
    <vt:lpwstr>2227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TSN QoS information for DL traffic</vt:lpwstr>
  </property>
  <property fmtid="{D5CDD505-2E9C-101B-9397-08002B2CF9AE}" pid="15" name="SourceIfWg">
    <vt:lpwstr>NTT DOCOMO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2020-04-06</vt:lpwstr>
  </property>
  <property fmtid="{D5CDD505-2E9C-101B-9397-08002B2CF9AE}" pid="20" name="Release">
    <vt:lpwstr>Rel-16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705619b2-c9b0-4f25-ab7e-616b53d4b274</vt:lpwstr>
  </property>
</Properties>
</file>